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98</w:t>
      </w:r>
      <w:r>
        <w:rPr>
          <w:b/>
          <w:sz w:val="24"/>
        </w:rPr>
        <w:fldChar w:fldCharType="end"/>
      </w:r>
      <w:r>
        <w:rPr>
          <w:rFonts w:hint="eastAsia"/>
          <w:b/>
          <w:sz w:val="24"/>
          <w:lang w:val="en-US" w:eastAsia="zh-CN"/>
        </w:rPr>
        <w:t xml:space="preserve">                                                                 </w:t>
      </w:r>
      <w:r>
        <w:rPr>
          <w:rFonts w:hint="eastAsia"/>
          <w:b/>
          <w:sz w:val="24"/>
        </w:rPr>
        <w:t>R1-1908325</w:t>
      </w:r>
    </w:p>
    <w:p>
      <w:pPr>
        <w:pStyle w:val="81"/>
        <w:outlineLvl w:val="0"/>
        <w:rPr>
          <w:b/>
          <w:sz w:val="24"/>
        </w:rPr>
      </w:pPr>
      <w:r>
        <w:fldChar w:fldCharType="begin"/>
      </w:r>
      <w:r>
        <w:instrText xml:space="preserve"> DOCPROPERTY  Location  \* MERGEFORMAT </w:instrText>
      </w:r>
      <w:r>
        <w:fldChar w:fldCharType="separate"/>
      </w:r>
      <w:r>
        <w:rPr>
          <w:b/>
          <w:sz w:val="24"/>
        </w:rPr>
        <w:t xml:space="preserve"> Prague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CZ</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August 26</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30</w:t>
      </w:r>
      <w:r>
        <w:rPr>
          <w:b/>
          <w:sz w:val="24"/>
          <w:vertAlign w:val="superscript"/>
        </w:rPr>
        <w:t>th</w:t>
      </w:r>
      <w:r>
        <w:rPr>
          <w:b/>
          <w:sz w:val="24"/>
        </w:rPr>
        <w:t>,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38.214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15.6.0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eastAsia="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eastAsia="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Draft CR on grant-based PDSCH overlapping with SPS PDSCH</w:t>
            </w:r>
            <w:bookmarkStart w:id="5" w:name="_GoBack"/>
            <w:bookmarkEnd w:id="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2019-08-26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According to TS38.331, the SPS transmission can be configured for both primary cell and secondary cell.</w:t>
            </w:r>
          </w:p>
          <w:p>
            <w:pPr>
              <w:pStyle w:val="81"/>
              <w:spacing w:after="0"/>
              <w:ind w:left="100"/>
              <w:rPr>
                <w:lang w:val="en-US" w:eastAsia="zh-CN"/>
              </w:rPr>
            </w:pPr>
          </w:p>
          <w:p>
            <w:pPr>
              <w:pStyle w:val="81"/>
              <w:spacing w:after="0"/>
              <w:ind w:left="100"/>
            </w:pPr>
            <w:r>
              <w:rPr>
                <w:lang w:val="en-US" w:eastAsia="zh-CN"/>
              </w:rPr>
              <w:t>In TS38.214, it only specifies that grant-based PDSCH is not expected to be overlapped with SPS PDSCH in primary cell. However, this restriction is also applicable to secondary cell, which is missing in TS38.214.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val="en-US" w:eastAsia="zh-CN"/>
              </w:rPr>
              <w:t>Change “primary cell” to “serving cell”.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 xml:space="preserve">he grant-based PDSCH may be scheduled to </w:t>
            </w:r>
            <w:r>
              <w:rPr>
                <w:rFonts w:hint="eastAsia"/>
                <w:lang w:val="en-US" w:eastAsia="zh-CN"/>
              </w:rPr>
              <w:t xml:space="preserve">be </w:t>
            </w:r>
            <w:r>
              <w:rPr>
                <w:lang w:eastAsia="zh-CN"/>
              </w:rPr>
              <w:t>overlapped with SPS PDSCH in secondary cell.</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5.1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Times New Roman"/>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Times New Roman"/>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Times New Roman"/>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b/>
              </w:rPr>
            </w:pPr>
            <w:r>
              <w:rPr>
                <w:b/>
              </w:rPr>
              <w:t>Isolated impact analysis:</w:t>
            </w:r>
          </w:p>
          <w:p>
            <w:pPr>
              <w:pStyle w:val="81"/>
              <w:spacing w:after="0"/>
              <w:ind w:left="100"/>
            </w:pPr>
          </w:p>
          <w:p>
            <w:pPr>
              <w:pStyle w:val="81"/>
              <w:spacing w:after="0"/>
              <w:ind w:left="100"/>
            </w:pPr>
            <w:r>
              <w:t>This CR is based on RAN1’s common understanding, which should be no impact.</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This is the first version for this CR.</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color w:val="000000"/>
        </w:rPr>
      </w:pPr>
      <w:bookmarkStart w:id="2" w:name="_Toc11352080"/>
      <w:r>
        <w:rPr>
          <w:color w:val="000000"/>
        </w:rPr>
        <w:t>5.1</w:t>
      </w:r>
      <w:r>
        <w:rPr>
          <w:color w:val="000000"/>
        </w:rPr>
        <w:tab/>
      </w:r>
      <w:r>
        <w:rPr>
          <w:color w:val="000000"/>
        </w:rPr>
        <w:t>UE procedure for receiving the physical downlink shared channel</w:t>
      </w:r>
      <w:bookmarkEnd w:id="2"/>
    </w:p>
    <w:p>
      <w:bookmarkStart w:id="3" w:name="_Hlk498410788"/>
      <w:r>
        <w:t xml:space="preserve">For downlink, a maximum of 16 HARQ processes per cell is supported by the UE. The number of processes the UE may assume will at most be used for the downlink is configured to the UE for each cell separately by higher layer parameter </w:t>
      </w:r>
      <w:r>
        <w:rPr>
          <w:i/>
        </w:rPr>
        <w:t>nrofHARQ-ProcessesForPDSCH</w:t>
      </w:r>
      <w:r>
        <w:t>, and when no configuration is provided the UE may assume a default number of 8 processes.</w:t>
      </w:r>
    </w:p>
    <w:bookmarkEnd w:id="3"/>
    <w:p>
      <w:r>
        <w:t xml:space="preserve">A UE shall upon detection of a PDCCH with a configured DCI format 1_0 or 1_1 decode the corresponding PDSCHs as indicated by that DCI. </w:t>
      </w:r>
      <w:r>
        <w:rPr>
          <w:rFonts w:eastAsia="DengXian"/>
          <w:color w:val="000000"/>
        </w:rPr>
        <w:t>For any HARQ process ID</w:t>
      </w:r>
      <w:r>
        <w:rPr>
          <w:rFonts w:hint="eastAsia" w:eastAsia="DengXian"/>
          <w:color w:val="000000"/>
          <w:lang w:eastAsia="zh-CN"/>
        </w:rPr>
        <w:t>(</w:t>
      </w:r>
      <w:r>
        <w:rPr>
          <w:rFonts w:eastAsia="DengXian"/>
          <w:color w:val="000000"/>
        </w:rPr>
        <w:t>s</w:t>
      </w:r>
      <w:r>
        <w:rPr>
          <w:rFonts w:hint="eastAsia" w:eastAsia="DengXian"/>
          <w:color w:val="000000"/>
          <w:lang w:eastAsia="zh-CN"/>
        </w:rPr>
        <w:t>)</w:t>
      </w:r>
      <w:r>
        <w:rPr>
          <w:rFonts w:eastAsia="DengXian"/>
          <w:color w:val="000000"/>
        </w:rPr>
        <w:t xml:space="preserve"> in a given scheduled cell, the UE is not expected to</w:t>
      </w:r>
      <w:r>
        <w:rPr>
          <w:rFonts w:hint="eastAsia" w:eastAsia="DengXian"/>
          <w:color w:val="000000"/>
          <w:lang w:eastAsia="zh-CN"/>
        </w:rPr>
        <w:t xml:space="preserve"> receive</w:t>
      </w:r>
      <w:r>
        <w:rPr>
          <w:rFonts w:eastAsia="DengXian"/>
          <w:color w:val="000000"/>
        </w:rPr>
        <w:t xml:space="preserve"> a P</w:t>
      </w:r>
      <w:r>
        <w:rPr>
          <w:rFonts w:hint="eastAsia" w:eastAsia="DengXian"/>
          <w:color w:val="000000"/>
          <w:lang w:eastAsia="zh-CN"/>
        </w:rPr>
        <w:t>D</w:t>
      </w:r>
      <w:r>
        <w:rPr>
          <w:rFonts w:eastAsia="DengXian"/>
          <w:color w:val="000000"/>
        </w:rPr>
        <w:t xml:space="preserve">SCH that overlaps in time with </w:t>
      </w:r>
      <w:r>
        <w:rPr>
          <w:rFonts w:hint="eastAsia" w:eastAsia="DengXian"/>
          <w:color w:val="000000"/>
          <w:lang w:eastAsia="zh-CN"/>
        </w:rPr>
        <w:t>another</w:t>
      </w:r>
      <w:r>
        <w:rPr>
          <w:rFonts w:eastAsia="DengXian"/>
          <w:color w:val="000000"/>
        </w:rPr>
        <w:t xml:space="preserve"> P</w:t>
      </w:r>
      <w:r>
        <w:rPr>
          <w:rFonts w:hint="eastAsia" w:eastAsia="DengXian"/>
          <w:color w:val="000000"/>
          <w:lang w:eastAsia="zh-CN"/>
        </w:rPr>
        <w:t>D</w:t>
      </w:r>
      <w:r>
        <w:rPr>
          <w:rFonts w:eastAsia="DengXian"/>
          <w:color w:val="000000"/>
        </w:rPr>
        <w:t>SCH.</w:t>
      </w:r>
      <w:r>
        <w:rPr>
          <w:rFonts w:hint="eastAsia" w:eastAsia="DengXian"/>
          <w:color w:val="000000"/>
          <w:lang w:eastAsia="zh-CN"/>
        </w:rPr>
        <w:t xml:space="preserve"> </w:t>
      </w:r>
      <w:r>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hint="eastAsia" w:eastAsia="DengXian"/>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w:t>
      </w:r>
    </w:p>
    <w:p>
      <w:pPr>
        <w:rPr>
          <w:rFonts w:eastAsia="宋体"/>
          <w:kern w:val="2"/>
          <w:lang w:eastAsia="zh-CN"/>
        </w:rPr>
      </w:pPr>
      <w:bookmarkStart w:id="4" w:name="_Hlk497209675"/>
      <w:r>
        <w:rPr>
          <w:rFonts w:eastAsia="宋体"/>
          <w:kern w:val="2"/>
          <w:lang w:eastAsia="zh-CN"/>
        </w:rPr>
        <w:t xml:space="preserve">When receiving PDSCH </w:t>
      </w:r>
      <w:r>
        <w:rPr>
          <w:rFonts w:eastAsia="宋体"/>
          <w:color w:val="000000"/>
          <w:kern w:val="2"/>
          <w:lang w:eastAsia="zh-CN"/>
        </w:rPr>
        <w:t>scheduled with SI-RNTI or P-RNTI,</w:t>
      </w:r>
      <w:r>
        <w:rPr>
          <w:rFonts w:eastAsia="宋体"/>
          <w:kern w:val="2"/>
          <w:lang w:eastAsia="zh-CN"/>
        </w:rPr>
        <w:t xml:space="preserve"> the UE may assume that the DM-RS port of PDSCH is quasi co-located with the associated SS/PBCH block with respect to Doppler shift, Doppler spread, average delay, delay spread, spatial RX parameters when applicable.</w:t>
      </w:r>
    </w:p>
    <w:p>
      <w:pPr>
        <w:rPr>
          <w:rFonts w:eastAsia="宋体"/>
          <w:kern w:val="2"/>
          <w:lang w:eastAsia="zh-CN"/>
        </w:rPr>
      </w:pPr>
      <w:r>
        <w:rPr>
          <w:rFonts w:eastAsia="宋体"/>
          <w:kern w:val="2"/>
          <w:lang w:eastAsia="zh-CN"/>
        </w:rPr>
        <w:t xml:space="preserve">When receiving PDSCH </w:t>
      </w:r>
      <w:r>
        <w:rPr>
          <w:rFonts w:eastAsia="宋体"/>
          <w:color w:val="000000"/>
          <w:kern w:val="2"/>
          <w:lang w:eastAsia="zh-CN"/>
        </w:rPr>
        <w:t>scheduled with RA-RNTI</w:t>
      </w:r>
      <w:r>
        <w:rPr>
          <w:rFonts w:eastAsia="宋体"/>
          <w:kern w:val="2"/>
          <w:lang w:eastAsia="zh-CN"/>
        </w:rPr>
        <w:t xml:space="preserve"> the UE may assume that the DM-RS port of PDSCH is quasi co-located with the SS/PBCH block or the CSI-RS resource the UE </w:t>
      </w:r>
      <w:r>
        <w:rPr>
          <w:rFonts w:eastAsia="宋体"/>
          <w:color w:val="000000"/>
          <w:kern w:val="2"/>
          <w:lang w:eastAsia="zh-CN"/>
        </w:rPr>
        <w:t>used</w:t>
      </w:r>
      <w:r>
        <w:rPr>
          <w:rFonts w:eastAsia="宋体"/>
          <w:kern w:val="2"/>
          <w:lang w:eastAsia="zh-CN"/>
        </w:rPr>
        <w:t xml:space="preserve"> for RACH association and transmission with respect to Doppler shift, Doppler spread, average delay, delay spread, spatial RX parameters when applicable. When receiving a </w:t>
      </w:r>
      <w:r>
        <w:rPr>
          <w:rFonts w:eastAsia="宋体"/>
          <w:color w:val="000000"/>
          <w:kern w:val="2"/>
          <w:lang w:eastAsia="zh-CN"/>
        </w:rPr>
        <w:t>PDSCH scheduled with RA-RNTI in response to a random access procedure</w:t>
      </w:r>
      <w:r>
        <w:rPr>
          <w:rFonts w:eastAsia="宋体"/>
          <w:kern w:val="2"/>
          <w:lang w:eastAsia="zh-CN"/>
        </w:rPr>
        <w:t xml:space="preserve"> triggered by a PDCCH order</w:t>
      </w:r>
      <w:r>
        <w:rPr>
          <w:rFonts w:eastAsia="宋体"/>
          <w:color w:val="000000"/>
          <w:kern w:val="2"/>
          <w:lang w:eastAsia="zh-CN"/>
        </w:rPr>
        <w:t xml:space="preserve"> which triggers non-contention based random access procedure</w:t>
      </w:r>
      <w:r>
        <w:rPr>
          <w:rFonts w:hint="eastAsia" w:eastAsia="MS Mincho"/>
          <w:lang w:eastAsia="ja-JP"/>
        </w:rPr>
        <w:t xml:space="preserve"> for the SpCell [1</w:t>
      </w:r>
      <w:r>
        <w:rPr>
          <w:rFonts w:eastAsia="MS Mincho"/>
          <w:lang w:eastAsia="ja-JP"/>
        </w:rPr>
        <w:t>0</w:t>
      </w:r>
      <w:r>
        <w:rPr>
          <w:rFonts w:hint="eastAsia" w:eastAsia="MS Mincho"/>
          <w:lang w:eastAsia="ja-JP"/>
        </w:rPr>
        <w:t>, TS 38.321]</w:t>
      </w:r>
      <w:r>
        <w:rPr>
          <w:rFonts w:eastAsia="宋体"/>
          <w:kern w:val="2"/>
          <w:lang w:eastAsia="zh-CN"/>
        </w:rPr>
        <w:t xml:space="preserve">, the UE may assume that the DM-RS port of the received PDCCH order and the </w:t>
      </w:r>
      <w:r>
        <w:rPr>
          <w:rFonts w:eastAsia="宋体"/>
          <w:color w:val="000000"/>
          <w:kern w:val="2"/>
          <w:lang w:eastAsia="zh-CN"/>
        </w:rPr>
        <w:t xml:space="preserve">DM-RS ports of </w:t>
      </w:r>
      <w:r>
        <w:rPr>
          <w:rFonts w:eastAsia="宋体"/>
          <w:kern w:val="2"/>
          <w:lang w:eastAsia="zh-CN"/>
        </w:rPr>
        <w:t xml:space="preserve">the corresponding </w:t>
      </w:r>
      <w:r>
        <w:rPr>
          <w:rFonts w:eastAsia="宋体"/>
          <w:color w:val="000000"/>
          <w:kern w:val="2"/>
          <w:lang w:eastAsia="zh-CN"/>
        </w:rPr>
        <w:t>PDSCH scheduled with RA-RNTI</w:t>
      </w:r>
      <w:r>
        <w:rPr>
          <w:rFonts w:eastAsia="宋体"/>
          <w:kern w:val="2"/>
          <w:lang w:eastAsia="zh-CN"/>
        </w:rPr>
        <w:t xml:space="preserve"> are quasi co-located with the same SS/PBCH block or CSI-RS with respect to Doppler shift, Doppler spread, average delay, delay spread, spatial RX parameters when applicable.</w:t>
      </w:r>
    </w:p>
    <w:p>
      <w:pPr>
        <w:rPr>
          <w:rFonts w:eastAsia="宋体"/>
          <w:kern w:val="2"/>
          <w:lang w:eastAsia="zh-CN"/>
        </w:rPr>
      </w:pPr>
      <w:r>
        <w:rPr>
          <w:rFonts w:eastAsia="宋体"/>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t xml:space="preserve"> </w:t>
      </w:r>
      <w:r>
        <w:rPr>
          <w:rFonts w:eastAsia="宋体"/>
          <w:kern w:val="2"/>
          <w:lang w:eastAsia="zh-CN"/>
        </w:rPr>
        <w:t>Doppler shift, Doppler spread, average delay, delay spread, spatial RX parameters when applicable.</w:t>
      </w:r>
    </w:p>
    <w:p>
      <w:pPr>
        <w:rPr>
          <w:color w:val="000000"/>
        </w:rPr>
      </w:pPr>
      <w:r>
        <w:rPr>
          <w:color w:val="000000"/>
          <w:lang w:eastAsia="zh-TW"/>
        </w:rPr>
        <w:t xml:space="preserve">If the UE is </w:t>
      </w:r>
      <w:r>
        <w:rPr>
          <w:color w:val="000000"/>
          <w:lang w:val="en-US" w:eastAsia="zh-CN"/>
        </w:rPr>
        <w:t xml:space="preserve">not configured for PUSCH/PUCCH transmission for at least one serving cell configured with slot formats comprised of DL and UL symbols, </w:t>
      </w:r>
      <w:r>
        <w:rPr>
          <w:color w:val="000000"/>
        </w:rPr>
        <w:t xml:space="preserve">and if the UE is not capable of simultaneous reception and </w:t>
      </w:r>
      <w:r>
        <w:rPr>
          <w:color w:val="000000"/>
          <w:lang w:val="en-US" w:eastAsia="zh-CN"/>
        </w:rPr>
        <w:t xml:space="preserve">transmission </w:t>
      </w:r>
      <w:r>
        <w:rPr>
          <w:color w:val="000000"/>
        </w:rPr>
        <w:t xml:space="preserve">on serving cell </w:t>
      </w:r>
      <w:r>
        <w:rPr>
          <w:i/>
          <w:color w:val="000000"/>
        </w:rPr>
        <w:t>c</w:t>
      </w:r>
      <w:r>
        <w:rPr>
          <w:i/>
          <w:color w:val="000000"/>
          <w:vertAlign w:val="subscript"/>
        </w:rPr>
        <w:t>1</w:t>
      </w:r>
      <w:r>
        <w:rPr>
          <w:color w:val="000000"/>
          <w:vertAlign w:val="subscript"/>
        </w:rPr>
        <w:t xml:space="preserve"> </w:t>
      </w:r>
      <w:r>
        <w:rPr>
          <w:color w:val="000000"/>
        </w:rPr>
        <w:t>and serving cell</w:t>
      </w:r>
      <w:r>
        <w:rPr>
          <w:i/>
          <w:color w:val="000000"/>
        </w:rPr>
        <w:t xml:space="preserve"> c</w:t>
      </w:r>
      <w:r>
        <w:rPr>
          <w:i/>
          <w:color w:val="000000"/>
          <w:vertAlign w:val="subscript"/>
        </w:rPr>
        <w:t>2</w:t>
      </w:r>
      <w:r>
        <w:rPr>
          <w:color w:val="000000"/>
        </w:rPr>
        <w:t xml:space="preserve">, </w:t>
      </w:r>
      <w:r>
        <w:rPr>
          <w:color w:val="000000"/>
          <w:lang w:val="en-US" w:eastAsia="zh-CN"/>
        </w:rPr>
        <w:t xml:space="preserve">the UE is not expected to receive PDSCH on serving cell </w:t>
      </w:r>
      <w:r>
        <w:rPr>
          <w:i/>
          <w:color w:val="000000"/>
        </w:rPr>
        <w:t>c</w:t>
      </w:r>
      <w:r>
        <w:rPr>
          <w:i/>
          <w:color w:val="000000"/>
          <w:vertAlign w:val="subscript"/>
        </w:rPr>
        <w:t>1</w:t>
      </w:r>
      <w:r>
        <w:rPr>
          <w:color w:val="000000"/>
          <w:lang w:val="en-US" w:eastAsia="zh-CN"/>
        </w:rPr>
        <w:t xml:space="preserve"> if the PDSCH overlaps in time with SRS transmission </w:t>
      </w:r>
      <w:r>
        <w:rPr>
          <w:color w:val="000000"/>
        </w:rPr>
        <w:t xml:space="preserve">(including any interruption due to uplink or downlink RF retuning time [10]) on serving cell </w:t>
      </w:r>
      <w:r>
        <w:rPr>
          <w:i/>
          <w:color w:val="000000"/>
        </w:rPr>
        <w:t>c</w:t>
      </w:r>
      <w:r>
        <w:rPr>
          <w:i/>
          <w:color w:val="000000"/>
          <w:vertAlign w:val="subscript"/>
        </w:rPr>
        <w:t>2</w:t>
      </w:r>
      <w:r>
        <w:rPr>
          <w:color w:val="000000"/>
          <w:lang w:val="en-US" w:eastAsia="zh-CN"/>
        </w:rPr>
        <w:t xml:space="preserve"> not configured for PUSCH/PUCCH transmission</w:t>
      </w:r>
      <w:r>
        <w:rPr>
          <w:color w:val="000000"/>
        </w:rPr>
        <w:t>.</w:t>
      </w:r>
      <w:bookmarkEnd w:id="4"/>
    </w:p>
    <w:p>
      <w:pPr>
        <w:rPr>
          <w:rFonts w:eastAsia="宋体"/>
          <w:color w:val="000000"/>
          <w:kern w:val="2"/>
          <w:lang w:eastAsia="zh-CN"/>
        </w:rPr>
      </w:pPr>
      <w:r>
        <w:rPr>
          <w:rFonts w:eastAsia="宋体"/>
          <w:color w:val="000000"/>
          <w:kern w:val="2"/>
          <w:lang w:eastAsia="zh-CN"/>
        </w:rPr>
        <w:t xml:space="preserve">The UE is not expected to decode a PDSCH scheduled in </w:t>
      </w:r>
      <w:del w:id="0" w:author="ZTE" w:date="2019-06-21T20:48:00Z">
        <w:r>
          <w:rPr>
            <w:rFonts w:eastAsia="宋体"/>
            <w:color w:val="000000"/>
            <w:kern w:val="2"/>
            <w:lang w:eastAsia="zh-CN"/>
          </w:rPr>
          <w:delText xml:space="preserve">the primary </w:delText>
        </w:r>
      </w:del>
      <w:ins w:id="1" w:author="ZTE" w:date="2019-06-21T20:49:00Z">
        <w:r>
          <w:rPr>
            <w:rFonts w:eastAsia="宋体"/>
            <w:color w:val="000000"/>
            <w:kern w:val="2"/>
            <w:lang w:eastAsia="zh-CN"/>
          </w:rPr>
          <w:t xml:space="preserve">a serving </w:t>
        </w:r>
      </w:ins>
      <w:r>
        <w:rPr>
          <w:rFonts w:eastAsia="宋体"/>
          <w:color w:val="000000"/>
          <w:kern w:val="2"/>
          <w:lang w:eastAsia="zh-CN"/>
        </w:rPr>
        <w:t xml:space="preserve">cell with C-RNTI or MCS-C-RNTI and another PDSCH scheduled in the </w:t>
      </w:r>
      <w:del w:id="2" w:author="ZTE" w:date="2019-06-21T20:49:00Z">
        <w:r>
          <w:rPr>
            <w:rFonts w:eastAsia="宋体"/>
            <w:color w:val="000000"/>
            <w:kern w:val="2"/>
            <w:lang w:eastAsia="zh-CN"/>
          </w:rPr>
          <w:delText xml:space="preserve">primary </w:delText>
        </w:r>
      </w:del>
      <w:ins w:id="3" w:author="ZTE" w:date="2019-06-21T20:49:00Z">
        <w:r>
          <w:rPr>
            <w:rFonts w:eastAsia="宋体"/>
            <w:color w:val="000000"/>
            <w:kern w:val="2"/>
            <w:lang w:eastAsia="zh-CN"/>
          </w:rPr>
          <w:t xml:space="preserve">same serving </w:t>
        </w:r>
      </w:ins>
      <w:r>
        <w:rPr>
          <w:rFonts w:eastAsia="宋体"/>
          <w:color w:val="000000"/>
          <w:kern w:val="2"/>
          <w:lang w:eastAsia="zh-CN"/>
        </w:rPr>
        <w:t>cell with CS-RNTI if the PDSCHs partially or fully overlap in time.</w:t>
      </w:r>
    </w:p>
    <w:p>
      <w:pPr>
        <w:rPr>
          <w:rFonts w:eastAsia="宋体"/>
          <w:color w:val="000000"/>
          <w:kern w:val="2"/>
          <w:lang w:eastAsia="zh-CN"/>
        </w:rPr>
      </w:pPr>
      <w:r>
        <w:rPr>
          <w:rFonts w:eastAsia="宋体"/>
          <w:color w:val="000000"/>
          <w:kern w:val="2"/>
          <w:lang w:eastAsia="zh-CN"/>
        </w:rPr>
        <w:t xml:space="preserve">The UE is not expected to decode a PDSCH scheduled with C-RNTI, MCS-C-RNTI, or CS-RNTI if another PDSCH in the same cell scheduled with RA-RNTI partially or fully overlap in time. </w:t>
      </w:r>
    </w:p>
    <w:p>
      <w:pPr>
        <w:rPr>
          <w:rFonts w:eastAsia="宋体"/>
          <w:color w:val="000000"/>
          <w:kern w:val="2"/>
          <w:lang w:eastAsia="zh-CN"/>
        </w:rPr>
      </w:pPr>
      <w:r>
        <w:rPr>
          <w:rFonts w:eastAsia="宋体"/>
          <w:color w:val="000000"/>
          <w:kern w:val="2"/>
          <w:lang w:eastAsia="zh-CN"/>
        </w:rPr>
        <w:t>The UE in RRC_IDLE and RRC_INACTIVE modes shall be able to decode two PDSCHs each scheduled with SI-RNTI, P-RNTI, RA-RNTI or TC-RNTI, with the two PDSCHs partially or fully overlapping in time in non-overlapping PRBs.</w:t>
      </w:r>
    </w:p>
    <w:p>
      <w:pPr>
        <w:rPr>
          <w:rFonts w:eastAsia="宋体"/>
          <w:color w:val="000000"/>
          <w:kern w:val="2"/>
          <w:lang w:eastAsia="zh-CN"/>
        </w:rPr>
      </w:pPr>
      <w:r>
        <w:rPr>
          <w:rFonts w:eastAsia="宋体"/>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subclause 5.3 in which case the UE may skip decoding of the scheduled PDSCH with C-RNTI, MCS-C-RNTI, or CS-RNTI. </w:t>
      </w:r>
    </w:p>
    <w:p>
      <w:pPr>
        <w:rPr>
          <w:rFonts w:eastAsia="宋体"/>
          <w:color w:val="000000"/>
          <w:kern w:val="2"/>
          <w:lang w:eastAsia="zh-CN"/>
        </w:rPr>
      </w:pPr>
      <w:r>
        <w:rPr>
          <w:rFonts w:eastAsia="宋体"/>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in non-overlapping PRBs. </w:t>
      </w:r>
    </w:p>
    <w:p>
      <w:pPr>
        <w:rPr>
          <w:rFonts w:eastAsia="宋体"/>
          <w:color w:val="000000"/>
          <w:kern w:val="2"/>
          <w:lang w:eastAsia="zh-CN"/>
        </w:rPr>
      </w:pPr>
      <w:r>
        <w:rPr>
          <w:rFonts w:eastAsia="宋体"/>
          <w:color w:val="000000"/>
          <w:kern w:val="2"/>
          <w:lang w:eastAsia="zh-CN"/>
        </w:rPr>
        <w:t xml:space="preserve">The UE is expected to decode a PDSCH scheduled with C-RNTI, MCS-C-RNTI, or CS-RNTI during a process of autonomous SI acquisition. </w:t>
      </w:r>
    </w:p>
    <w:p>
      <w:pPr>
        <w:rPr>
          <w:rFonts w:eastAsia="宋体"/>
          <w:color w:val="000000"/>
          <w:kern w:val="2"/>
          <w:lang w:eastAsia="zh-CN"/>
        </w:rPr>
      </w:pPr>
      <w:r>
        <w:rPr>
          <w:rFonts w:eastAsia="宋体"/>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pPr>
        <w:spacing w:after="60"/>
        <w:rPr>
          <w:rFonts w:eastAsia="MS Mincho"/>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engXian">
    <w:altName w:val="宋体"/>
    <w:panose1 w:val="00000000000000000000"/>
    <w:charset w:val="86"/>
    <w:family w:val="auto"/>
    <w:pitch w:val="default"/>
    <w:sig w:usb0="00000000" w:usb1="00000000" w:usb2="00000016" w:usb3="00000000" w:csb0="0004000F" w:csb1="00000000"/>
  </w:font>
  <w:font w:name="MS Mincho">
    <w:panose1 w:val="02020609040205080304"/>
    <w:charset w:val="80"/>
    <w:family w:val="roma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841D5"/>
    <w:rsid w:val="000A6394"/>
    <w:rsid w:val="000B7FED"/>
    <w:rsid w:val="000C038A"/>
    <w:rsid w:val="000C6598"/>
    <w:rsid w:val="000D658A"/>
    <w:rsid w:val="001217E7"/>
    <w:rsid w:val="00145D43"/>
    <w:rsid w:val="00156D04"/>
    <w:rsid w:val="00192C46"/>
    <w:rsid w:val="001A08B3"/>
    <w:rsid w:val="001A7B60"/>
    <w:rsid w:val="001B01C6"/>
    <w:rsid w:val="001B52F0"/>
    <w:rsid w:val="001B7A65"/>
    <w:rsid w:val="001E41F3"/>
    <w:rsid w:val="0026004D"/>
    <w:rsid w:val="002640DD"/>
    <w:rsid w:val="00275D12"/>
    <w:rsid w:val="00284FEB"/>
    <w:rsid w:val="002860C4"/>
    <w:rsid w:val="0028617A"/>
    <w:rsid w:val="002B5741"/>
    <w:rsid w:val="00305409"/>
    <w:rsid w:val="003609EF"/>
    <w:rsid w:val="0036231A"/>
    <w:rsid w:val="00374DD4"/>
    <w:rsid w:val="003E1A36"/>
    <w:rsid w:val="00410371"/>
    <w:rsid w:val="004242F1"/>
    <w:rsid w:val="00467711"/>
    <w:rsid w:val="00481E3D"/>
    <w:rsid w:val="004B75B7"/>
    <w:rsid w:val="004C35B1"/>
    <w:rsid w:val="0051580D"/>
    <w:rsid w:val="00547111"/>
    <w:rsid w:val="00592D74"/>
    <w:rsid w:val="005D10A1"/>
    <w:rsid w:val="005E2C44"/>
    <w:rsid w:val="00621188"/>
    <w:rsid w:val="006257ED"/>
    <w:rsid w:val="00695808"/>
    <w:rsid w:val="006B173C"/>
    <w:rsid w:val="006B46FB"/>
    <w:rsid w:val="006E21FB"/>
    <w:rsid w:val="00724D47"/>
    <w:rsid w:val="007866DF"/>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950BB"/>
    <w:rsid w:val="00AA2CBC"/>
    <w:rsid w:val="00AC5820"/>
    <w:rsid w:val="00AD1CD8"/>
    <w:rsid w:val="00B258BB"/>
    <w:rsid w:val="00B41AF0"/>
    <w:rsid w:val="00B67B97"/>
    <w:rsid w:val="00B968C8"/>
    <w:rsid w:val="00BA3EC5"/>
    <w:rsid w:val="00BA51D9"/>
    <w:rsid w:val="00BB5DFC"/>
    <w:rsid w:val="00BD279D"/>
    <w:rsid w:val="00BD6BB8"/>
    <w:rsid w:val="00C60F0A"/>
    <w:rsid w:val="00C66BA2"/>
    <w:rsid w:val="00C87827"/>
    <w:rsid w:val="00C95985"/>
    <w:rsid w:val="00CC5026"/>
    <w:rsid w:val="00CC68D0"/>
    <w:rsid w:val="00D03F9A"/>
    <w:rsid w:val="00D06D51"/>
    <w:rsid w:val="00D23DD7"/>
    <w:rsid w:val="00D24991"/>
    <w:rsid w:val="00D50255"/>
    <w:rsid w:val="00D66520"/>
    <w:rsid w:val="00DE34CF"/>
    <w:rsid w:val="00E127BD"/>
    <w:rsid w:val="00E13F3D"/>
    <w:rsid w:val="00E34898"/>
    <w:rsid w:val="00E654B4"/>
    <w:rsid w:val="00EB09B7"/>
    <w:rsid w:val="00EE57A8"/>
    <w:rsid w:val="00EE7D7C"/>
    <w:rsid w:val="00F01969"/>
    <w:rsid w:val="00F25D98"/>
    <w:rsid w:val="00F300FB"/>
    <w:rsid w:val="00FB6386"/>
    <w:rsid w:val="081265EA"/>
    <w:rsid w:val="11CD7CF3"/>
    <w:rsid w:val="15113BDF"/>
    <w:rsid w:val="16C63040"/>
    <w:rsid w:val="21F02A1B"/>
    <w:rsid w:val="2DA0094D"/>
    <w:rsid w:val="2EC476EA"/>
    <w:rsid w:val="491474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5"/>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Zchn"/>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Header Char"/>
    <w:link w:val="35"/>
    <w:qFormat/>
    <w:uiPriority w:val="0"/>
    <w:rPr>
      <w:rFonts w:ascii="Arial" w:hAnsi="Arial"/>
      <w:b/>
      <w:sz w:val="18"/>
      <w:lang w:val="en-GB" w:eastAsia="en-US"/>
    </w:rPr>
  </w:style>
  <w:style w:type="paragraph" w:customStyle="1" w:styleId="86">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680BB-DD70-42DB-B6F1-65DB93B649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1283</Words>
  <Characters>7315</Characters>
  <Lines>60</Lines>
  <Paragraphs>17</Paragraphs>
  <TotalTime>0</TotalTime>
  <ScaleCrop>false</ScaleCrop>
  <LinksUpToDate>false</LinksUpToDate>
  <CharactersWithSpaces>8581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2019-08-16T14:00:31Z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